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4FE4EE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15F50">
        <w:rPr>
          <w:b/>
          <w:noProof/>
          <w:sz w:val="24"/>
        </w:rPr>
        <w:t>16</w:t>
      </w:r>
      <w:r w:rsidR="00634C33">
        <w:rPr>
          <w:b/>
          <w:noProof/>
          <w:sz w:val="24"/>
        </w:rPr>
        <w:t>4</w:t>
      </w:r>
      <w:r>
        <w:rPr>
          <w:b/>
          <w:i/>
          <w:noProof/>
          <w:sz w:val="28"/>
        </w:rPr>
        <w:tab/>
      </w:r>
      <w:bookmarkStart w:id="0" w:name="_Hlk133929365"/>
      <w:r w:rsidR="004C1645" w:rsidRPr="004C1645">
        <w:rPr>
          <w:rFonts w:eastAsia="SimSun"/>
          <w:b/>
          <w:i/>
          <w:noProof/>
          <w:sz w:val="28"/>
        </w:rPr>
        <w:t>S2-2</w:t>
      </w:r>
      <w:bookmarkEnd w:id="0"/>
      <w:r w:rsidR="00F90519">
        <w:rPr>
          <w:rFonts w:eastAsia="SimSun"/>
          <w:b/>
          <w:i/>
          <w:noProof/>
          <w:sz w:val="28"/>
        </w:rPr>
        <w:t>408728</w:t>
      </w:r>
    </w:p>
    <w:p w14:paraId="5A8FE4B7" w14:textId="4E21B3ED" w:rsidR="00B07158" w:rsidRDefault="00634C33" w:rsidP="00B07158">
      <w:pPr>
        <w:pStyle w:val="CRCoverPage"/>
        <w:tabs>
          <w:tab w:val="right" w:pos="9639"/>
        </w:tabs>
        <w:outlineLvl w:val="0"/>
        <w:rPr>
          <w:b/>
          <w:noProof/>
          <w:sz w:val="24"/>
        </w:rPr>
      </w:pPr>
      <w:r>
        <w:rPr>
          <w:rFonts w:cs="Arial"/>
          <w:b/>
          <w:noProof/>
          <w:sz w:val="24"/>
        </w:rPr>
        <w:t>19 - 23</w:t>
      </w:r>
      <w:r w:rsidR="00940EA8">
        <w:rPr>
          <w:rFonts w:cs="Arial"/>
          <w:b/>
          <w:noProof/>
          <w:sz w:val="24"/>
        </w:rPr>
        <w:t xml:space="preserve"> A</w:t>
      </w:r>
      <w:r>
        <w:rPr>
          <w:rFonts w:cs="Arial"/>
          <w:b/>
          <w:noProof/>
          <w:sz w:val="24"/>
        </w:rPr>
        <w:t>ugust</w:t>
      </w:r>
      <w:r w:rsidR="00526EC0">
        <w:rPr>
          <w:rFonts w:cs="Arial"/>
          <w:b/>
          <w:noProof/>
          <w:sz w:val="24"/>
        </w:rPr>
        <w:t xml:space="preserve"> </w:t>
      </w:r>
      <w:r w:rsidR="007B0501">
        <w:rPr>
          <w:rFonts w:cs="Arial"/>
          <w:b/>
          <w:noProof/>
          <w:sz w:val="24"/>
        </w:rPr>
        <w:t>202</w:t>
      </w:r>
      <w:r w:rsidR="00526EC0">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Masstricht, NL</w:t>
      </w:r>
      <w:r w:rsidR="00940EA8">
        <w:rPr>
          <w:rFonts w:cs="Arial"/>
          <w:b/>
          <w:noProof/>
          <w:sz w:val="24"/>
        </w:rPr>
        <w:t xml:space="preserve"> </w:t>
      </w:r>
      <w:r w:rsidR="00526EC0">
        <w:rPr>
          <w:b/>
          <w:noProof/>
          <w:sz w:val="24"/>
        </w:rPr>
        <w:t xml:space="preserve">                  </w:t>
      </w:r>
      <w:r w:rsidR="00A578F5">
        <w:rPr>
          <w:b/>
          <w:noProof/>
          <w:sz w:val="24"/>
        </w:rPr>
        <w:t xml:space="preserve">         </w:t>
      </w:r>
      <w:r w:rsidR="004026E1">
        <w:rPr>
          <w:b/>
          <w:noProof/>
          <w:sz w:val="24"/>
        </w:rPr>
        <w:t xml:space="preserve">              </w:t>
      </w:r>
      <w:r w:rsidR="00A578F5">
        <w:rPr>
          <w:b/>
          <w:noProof/>
          <w:sz w:val="24"/>
        </w:rPr>
        <w:t>(revision of S2-240</w:t>
      </w:r>
      <w:r w:rsidR="00F90519">
        <w:rPr>
          <w:b/>
          <w:noProof/>
          <w:sz w:val="24"/>
        </w:rPr>
        <w:t>8466</w:t>
      </w:r>
      <w:r w:rsidR="00F15F5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E005C1" w:rsidR="001E41F3" w:rsidRPr="00410371" w:rsidRDefault="00C94536" w:rsidP="00167104">
            <w:pPr>
              <w:pStyle w:val="CRCoverPage"/>
              <w:spacing w:after="0"/>
              <w:jc w:val="center"/>
              <w:rPr>
                <w:noProof/>
              </w:rPr>
            </w:pPr>
            <w:r>
              <w:rPr>
                <w:b/>
                <w:noProof/>
                <w:sz w:val="28"/>
              </w:rPr>
              <w:t>5</w:t>
            </w:r>
            <w:r w:rsidR="00F35568">
              <w:rPr>
                <w:b/>
                <w:noProof/>
                <w:sz w:val="28"/>
              </w:rPr>
              <w:t>345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A540217" w:rsidR="001E41F3" w:rsidRPr="00410371" w:rsidRDefault="00F90519"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A976E3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34C33">
              <w:rPr>
                <w:b/>
                <w:noProof/>
                <w:sz w:val="28"/>
              </w:rPr>
              <w:t>6</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58728BC" w:rsidR="00F25D98" w:rsidRDefault="00DA646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39B28ACB" w:rsidR="00F25D98" w:rsidRDefault="00221C5A"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43DEB06" w:rsidR="001E41F3" w:rsidRDefault="0023142D" w:rsidP="00F42E60">
            <w:pPr>
              <w:pStyle w:val="CRCoverPage"/>
              <w:spacing w:after="0"/>
              <w:rPr>
                <w:noProof/>
              </w:rPr>
            </w:pPr>
            <w:r w:rsidRPr="0023142D">
              <w:rPr>
                <w:noProof/>
              </w:rPr>
              <w:t>Handl</w:t>
            </w:r>
            <w:r w:rsidR="00F42E60">
              <w:rPr>
                <w:noProof/>
              </w:rPr>
              <w:t>ing for UE when present in over</w:t>
            </w:r>
            <w:r w:rsidRPr="0023142D">
              <w:rPr>
                <w:noProof/>
              </w:rPr>
              <w:t>l</w:t>
            </w:r>
            <w:r w:rsidR="00F42E60">
              <w:rPr>
                <w:noProof/>
              </w:rPr>
              <w:t>ap</w:t>
            </w:r>
            <w:r w:rsidRPr="0023142D">
              <w:rPr>
                <w:noProof/>
              </w:rPr>
              <w:t>ping of non-allowed area and slice location availability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34EA3B2" w:rsidR="001E41F3" w:rsidRPr="00B84CC4" w:rsidRDefault="004401E8" w:rsidP="004331CB">
            <w:pPr>
              <w:pStyle w:val="CRCoverPage"/>
              <w:spacing w:after="0"/>
              <w:ind w:left="100"/>
              <w:rPr>
                <w:noProof/>
              </w:rPr>
            </w:pPr>
            <w:r>
              <w:rPr>
                <w:noProof/>
              </w:rPr>
              <w:t>2024-08</w:t>
            </w:r>
            <w:r w:rsidR="00F25D4B">
              <w:rPr>
                <w:noProof/>
              </w:rPr>
              <w:t>-</w:t>
            </w:r>
            <w:r w:rsidR="00D205FC">
              <w:rPr>
                <w:noProof/>
              </w:rPr>
              <w:t>0</w:t>
            </w:r>
            <w:r>
              <w:rPr>
                <w:noProof/>
              </w:rPr>
              <w:t>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A15BA0C" w14:textId="07EAF5F9" w:rsidR="00E3744D" w:rsidRDefault="00891990" w:rsidP="00904908">
            <w:pPr>
              <w:pStyle w:val="EditorsNote"/>
              <w:ind w:left="0" w:firstLine="0"/>
              <w:rPr>
                <w:rFonts w:ascii="Arial" w:hAnsi="Arial" w:cs="Arial"/>
                <w:color w:val="auto"/>
              </w:rPr>
            </w:pPr>
            <w:r>
              <w:rPr>
                <w:rFonts w:ascii="Arial" w:hAnsi="Arial" w:cs="Arial"/>
                <w:color w:val="auto"/>
              </w:rPr>
              <w:t xml:space="preserve">1) </w:t>
            </w:r>
            <w:r w:rsidR="002460E6">
              <w:rPr>
                <w:rFonts w:ascii="Arial" w:hAnsi="Arial" w:cs="Arial"/>
                <w:color w:val="auto"/>
              </w:rPr>
              <w:t>UE is permitted to trigger PDU session when present inside the TA where S-NSSAI is supported or inside the cell of NS-</w:t>
            </w:r>
            <w:proofErr w:type="spellStart"/>
            <w:r w:rsidR="002460E6">
              <w:rPr>
                <w:rFonts w:ascii="Arial" w:hAnsi="Arial" w:cs="Arial"/>
                <w:color w:val="auto"/>
              </w:rPr>
              <w:t>AoS</w:t>
            </w:r>
            <w:proofErr w:type="spellEnd"/>
            <w:r w:rsidR="002460E6">
              <w:rPr>
                <w:rFonts w:ascii="Arial" w:hAnsi="Arial" w:cs="Arial"/>
                <w:color w:val="auto"/>
              </w:rPr>
              <w:t xml:space="preserve"> but not permitted to trigger when present inside non-allowed area.</w:t>
            </w:r>
          </w:p>
          <w:p w14:paraId="54132184" w14:textId="77777777" w:rsidR="002460E6" w:rsidRDefault="002460E6" w:rsidP="00904908">
            <w:pPr>
              <w:pStyle w:val="EditorsNote"/>
              <w:ind w:left="0" w:firstLine="0"/>
              <w:rPr>
                <w:rFonts w:ascii="Arial" w:hAnsi="Arial" w:cs="Arial"/>
                <w:color w:val="auto"/>
              </w:rPr>
            </w:pPr>
            <w:r>
              <w:rPr>
                <w:rFonts w:ascii="Arial" w:hAnsi="Arial" w:cs="Arial"/>
                <w:color w:val="auto"/>
              </w:rPr>
              <w:t>When UE has overlapping between non-allowed area and slice location availability area then it is proposed that UE gives precedence to non-allowed area evaluation.</w:t>
            </w:r>
          </w:p>
          <w:p w14:paraId="19ABBAC9" w14:textId="77777777" w:rsidR="00891990" w:rsidRDefault="00891990" w:rsidP="00891990">
            <w:pPr>
              <w:pStyle w:val="EditorsNote"/>
              <w:ind w:left="0" w:firstLine="0"/>
              <w:rPr>
                <w:rFonts w:ascii="Arial" w:hAnsi="Arial" w:cs="Arial"/>
                <w:color w:val="auto"/>
                <w:lang w:eastAsia="zh-CN"/>
              </w:rPr>
            </w:pPr>
            <w:r w:rsidRPr="00891990">
              <w:rPr>
                <w:rFonts w:ascii="Arial" w:hAnsi="Arial" w:cs="Arial"/>
                <w:color w:val="auto"/>
              </w:rPr>
              <w:t xml:space="preserve">2) For an Always-on PDU Session, </w:t>
            </w:r>
            <w:r>
              <w:rPr>
                <w:rFonts w:ascii="Arial" w:hAnsi="Arial" w:cs="Arial"/>
                <w:noProof/>
                <w:color w:val="auto"/>
                <w:lang w:eastAsia="zh-CN"/>
              </w:rPr>
              <w:t>t</w:t>
            </w:r>
            <w:r w:rsidRPr="00891990">
              <w:rPr>
                <w:rFonts w:ascii="Arial" w:hAnsi="Arial" w:cs="Arial"/>
                <w:noProof/>
                <w:color w:val="auto"/>
                <w:lang w:eastAsia="zh-CN"/>
              </w:rPr>
              <w:t xml:space="preserve">he UE shall request activation of User Plane resources for always-on PDU Sessions </w:t>
            </w:r>
            <w:r w:rsidRPr="00891990">
              <w:rPr>
                <w:rFonts w:ascii="Arial" w:hAnsi="Arial" w:cs="Arial"/>
                <w:color w:val="auto"/>
                <w:lang w:eastAsia="zh-CN"/>
              </w:rPr>
              <w:t>even if there are no pending uplink data for this PDU Session or when the Service Request is triggered for signalling only or when the Service Request is triggered for paging response only</w:t>
            </w:r>
            <w:r>
              <w:rPr>
                <w:rFonts w:ascii="Arial" w:hAnsi="Arial" w:cs="Arial"/>
                <w:color w:val="auto"/>
                <w:lang w:eastAsia="zh-CN"/>
              </w:rPr>
              <w:t xml:space="preserve">. </w:t>
            </w:r>
          </w:p>
          <w:p w14:paraId="0D7A97BD" w14:textId="20AD0E98" w:rsidR="00891990" w:rsidRPr="00891990" w:rsidRDefault="00891990" w:rsidP="00891990">
            <w:pPr>
              <w:pStyle w:val="EditorsNote"/>
              <w:ind w:left="0" w:firstLine="0"/>
              <w:rPr>
                <w:rFonts w:ascii="Arial" w:hAnsi="Arial" w:cs="Arial"/>
                <w:noProof/>
              </w:rPr>
            </w:pPr>
            <w:r>
              <w:rPr>
                <w:rFonts w:ascii="Arial" w:hAnsi="Arial" w:cs="Arial"/>
                <w:color w:val="auto"/>
                <w:lang w:eastAsia="zh-CN"/>
              </w:rPr>
              <w:t>But if the UE is in a cell within RA but outside of NS-</w:t>
            </w:r>
            <w:proofErr w:type="spellStart"/>
            <w:r>
              <w:rPr>
                <w:rFonts w:ascii="Arial" w:hAnsi="Arial" w:cs="Arial"/>
                <w:color w:val="auto"/>
                <w:lang w:eastAsia="zh-CN"/>
              </w:rPr>
              <w:t>AoS</w:t>
            </w:r>
            <w:proofErr w:type="spellEnd"/>
            <w:r>
              <w:rPr>
                <w:rFonts w:ascii="Arial" w:hAnsi="Arial" w:cs="Arial"/>
                <w:color w:val="auto"/>
                <w:lang w:eastAsia="zh-CN"/>
              </w:rPr>
              <w:t xml:space="preserve"> or in a TA where a slice is not supported but present in Partially Allowed NSSAI then UE shall not include the Always-on PDU session in the List of PDU session to be activated  </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1CCC3B41" w14:textId="77777777" w:rsidR="00B529FF" w:rsidRPr="00891990" w:rsidRDefault="002460E6" w:rsidP="00445E65">
            <w:pPr>
              <w:pStyle w:val="CRCoverPage"/>
              <w:numPr>
                <w:ilvl w:val="0"/>
                <w:numId w:val="23"/>
              </w:numPr>
              <w:spacing w:after="0"/>
              <w:rPr>
                <w:noProof/>
              </w:rPr>
            </w:pPr>
            <w:r>
              <w:rPr>
                <w:rFonts w:cs="Arial"/>
              </w:rPr>
              <w:t>When UE has overlapping between non-allowed area and slice location availability area then it is proposed that UE gives precedence to non-allowed area evaluation</w:t>
            </w:r>
          </w:p>
          <w:p w14:paraId="003A732F" w14:textId="54995B7E" w:rsidR="00891990" w:rsidRPr="00137F01" w:rsidRDefault="00891990" w:rsidP="00445E65">
            <w:pPr>
              <w:pStyle w:val="CRCoverPage"/>
              <w:numPr>
                <w:ilvl w:val="0"/>
                <w:numId w:val="23"/>
              </w:numPr>
              <w:spacing w:after="0"/>
              <w:rPr>
                <w:noProof/>
              </w:rPr>
            </w:pPr>
            <w:r>
              <w:rPr>
                <w:rFonts w:cs="Arial"/>
              </w:rPr>
              <w:t>When UE is outside of slice service area then UE shall not include Always-on PDU session in the list of PDU session to be activated.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091C837D" w14:textId="77777777" w:rsidR="00131807" w:rsidRDefault="002460E6" w:rsidP="00FD00DA">
            <w:pPr>
              <w:pStyle w:val="CRCoverPage"/>
              <w:numPr>
                <w:ilvl w:val="0"/>
                <w:numId w:val="24"/>
              </w:numPr>
              <w:spacing w:after="0"/>
              <w:rPr>
                <w:noProof/>
              </w:rPr>
            </w:pPr>
            <w:r>
              <w:rPr>
                <w:noProof/>
              </w:rPr>
              <w:t>Undefined UE behaviour when present in overlapping area of non-allowed area and slice location availablity area</w:t>
            </w:r>
          </w:p>
          <w:p w14:paraId="354D1998" w14:textId="1E5B0F3C" w:rsidR="00FD00DA" w:rsidRPr="009A4039" w:rsidRDefault="00FD00DA" w:rsidP="00FD00DA">
            <w:pPr>
              <w:pStyle w:val="CRCoverPage"/>
              <w:numPr>
                <w:ilvl w:val="0"/>
                <w:numId w:val="24"/>
              </w:numPr>
              <w:spacing w:after="0"/>
              <w:rPr>
                <w:noProof/>
              </w:rPr>
            </w:pPr>
            <w:r>
              <w:rPr>
                <w:noProof/>
              </w:rPr>
              <w:t>Wrong implementation of Always-on PDU session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430F49F0" w:rsidR="00131807" w:rsidRPr="00ED440A" w:rsidRDefault="004B376C" w:rsidP="00D51986">
            <w:pPr>
              <w:pStyle w:val="CRCoverPage"/>
              <w:spacing w:after="0"/>
              <w:rPr>
                <w:noProof/>
                <w:highlight w:val="green"/>
                <w:lang w:eastAsia="zh-CN"/>
              </w:rPr>
            </w:pPr>
            <w:r>
              <w:rPr>
                <w:lang w:eastAsia="zh-CN"/>
              </w:rPr>
              <w:t>5.15.17, 5.15.</w:t>
            </w:r>
            <w:r w:rsidR="007A6BBD">
              <w:rPr>
                <w:lang w:eastAsia="zh-CN"/>
              </w:rPr>
              <w:t>18.</w:t>
            </w:r>
            <w:r w:rsidR="002460E6">
              <w:rPr>
                <w:lang w:eastAsia="zh-CN"/>
              </w:rPr>
              <w:t>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07CCEA85" w14:textId="77777777" w:rsidR="00F65638" w:rsidRDefault="00F65638" w:rsidP="00F65638">
      <w:pPr>
        <w:pStyle w:val="Heading3"/>
      </w:pPr>
      <w:bookmarkStart w:id="54" w:name="_Toc170192772"/>
      <w:bookmarkStart w:id="55" w:name="_Toc162418993"/>
      <w:bookmarkStart w:id="56" w:name="_Toc153798848"/>
      <w:bookmarkStart w:id="57" w:name="_Toc145935910"/>
      <w:bookmarkStart w:id="58" w:name="_Toc138309336"/>
      <w:bookmarkStart w:id="59" w:name="_Toc138309337"/>
      <w:bookmarkStart w:id="60" w:name="_Toc36187704"/>
      <w:bookmarkStart w:id="61" w:name="_Toc45183608"/>
      <w:bookmarkStart w:id="62" w:name="_Toc47342450"/>
      <w:bookmarkStart w:id="63" w:name="_Toc51769150"/>
      <w:bookmarkStart w:id="64" w:name="_Toc131516466"/>
      <w:bookmarkStart w:id="65" w:name="_Toc131516677"/>
      <w:r>
        <w:t>5.15.17</w:t>
      </w:r>
      <w:r>
        <w:tab/>
        <w:t>Partial Network Slice support in a Registration Area</w:t>
      </w:r>
      <w:bookmarkEnd w:id="54"/>
    </w:p>
    <w:p w14:paraId="5B4DA704" w14:textId="77777777" w:rsidR="00F65638" w:rsidRDefault="00F65638" w:rsidP="00F65638">
      <w:r>
        <w:t>A Network Slice may be supported in one or more TAs in a PLMN/SNPN. The Partial Network Slice support in a Registration Area for a UE includes configuring the UE with a Partially Allowed NSSAI and/or S-NSSAI(s) rejected partially in the RA.</w:t>
      </w:r>
    </w:p>
    <w:p w14:paraId="4D0D25DA" w14:textId="77777777" w:rsidR="00F65638" w:rsidRDefault="00F65638" w:rsidP="00F65638">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C71EBD9" w14:textId="77777777" w:rsidR="00F65638" w:rsidRDefault="00F65638" w:rsidP="00F65638">
      <w:r>
        <w:t>For such S-NSSAI:</w:t>
      </w:r>
    </w:p>
    <w:p w14:paraId="09719A89" w14:textId="77777777" w:rsidR="00F65638" w:rsidRDefault="00F65638" w:rsidP="00F65638">
      <w:pPr>
        <w:pStyle w:val="B1"/>
      </w:pPr>
      <w:r>
        <w:t>-</w:t>
      </w:r>
      <w:r>
        <w:tab/>
        <w:t>If requested by the UE from a TA where the S-NSSAI is not supported (including the case when the S-NSSAI is provided as a rejected S-NSSAI for the TA from the NSSF):</w:t>
      </w:r>
    </w:p>
    <w:p w14:paraId="66421DCF" w14:textId="77777777" w:rsidR="00F65638" w:rsidRDefault="00F65638" w:rsidP="00F65638">
      <w:pPr>
        <w:pStyle w:val="B2"/>
      </w:pPr>
      <w:r>
        <w:t>-</w:t>
      </w:r>
      <w:r>
        <w:tab/>
      </w:r>
      <w:proofErr w:type="gramStart"/>
      <w:r>
        <w:t>the</w:t>
      </w:r>
      <w:proofErr w:type="gramEnd"/>
      <w:r>
        <w:t xml:space="preserve"> S-NSSAI is included either in the Partially Allowed NSSAI or the AMF rejects the S-NSSAI partially in the RA; or</w:t>
      </w:r>
    </w:p>
    <w:p w14:paraId="117E7634" w14:textId="77777777" w:rsidR="00F65638" w:rsidRDefault="00F65638" w:rsidP="00F65638">
      <w:pPr>
        <w:pStyle w:val="B2"/>
      </w:pPr>
      <w:r>
        <w:t>-</w:t>
      </w:r>
      <w:r>
        <w:tab/>
        <w:t>if the S-NSSAI is subject to NSAC for maximum number of UEs, then the AMF should send this S-NSSAI as rejected partially in the RA, in the Registration Accept message.</w:t>
      </w:r>
    </w:p>
    <w:p w14:paraId="3B8960DD" w14:textId="77777777" w:rsidR="00F65638" w:rsidRDefault="00F65638" w:rsidP="00F65638">
      <w:pPr>
        <w:pStyle w:val="B2"/>
      </w:pPr>
      <w:bookmarkStart w:id="66" w:name="_GoBack"/>
      <w:bookmarkEnd w:id="66"/>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055CC10" w14:textId="77777777" w:rsidR="00F65638" w:rsidRDefault="00F65638" w:rsidP="00F65638">
      <w:pPr>
        <w:pStyle w:val="NO"/>
      </w:pPr>
      <w:r>
        <w:t>NOTE 1:</w:t>
      </w:r>
      <w:r>
        <w:tab/>
        <w:t>In roaming case the NSSAA requirement is based on the mapped S-NSSAI of the HPLMN.</w:t>
      </w:r>
    </w:p>
    <w:p w14:paraId="16824A1F" w14:textId="77777777" w:rsidR="00F65638" w:rsidRDefault="00F65638" w:rsidP="00F65638">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1F62459B" w14:textId="77777777" w:rsidR="00F65638" w:rsidRDefault="00F65638" w:rsidP="00F65638">
      <w:pPr>
        <w:pStyle w:val="B1"/>
      </w:pPr>
      <w:r>
        <w:t>-</w:t>
      </w:r>
      <w:r>
        <w:tab/>
        <w:t>If requested by the UE from a TA where the S-NSSAI is supported (including the case when the S-NSSAI is provided in the Allowed NSSAI from the NSSF):</w:t>
      </w:r>
    </w:p>
    <w:p w14:paraId="18150395" w14:textId="77777777" w:rsidR="00F65638" w:rsidRDefault="00F65638" w:rsidP="00F65638">
      <w:pPr>
        <w:pStyle w:val="B2"/>
      </w:pPr>
      <w:r>
        <w:t>-</w:t>
      </w:r>
      <w:r>
        <w:tab/>
      </w:r>
      <w:proofErr w:type="gramStart"/>
      <w:r>
        <w:t>the</w:t>
      </w:r>
      <w:proofErr w:type="gramEnd"/>
      <w:r>
        <w:t xml:space="preserve"> S-NSSAI is included in the Partially Allowed NSSAI; or</w:t>
      </w:r>
    </w:p>
    <w:p w14:paraId="79372E69" w14:textId="77777777" w:rsidR="00F65638" w:rsidRDefault="00F65638" w:rsidP="00F65638">
      <w:pPr>
        <w:pStyle w:val="B2"/>
      </w:pPr>
      <w:r>
        <w:t>-</w:t>
      </w:r>
      <w:r>
        <w:tab/>
        <w:t>if the S-NSSAI is subjected to NSAC for maximum number of UEs, then the AMF should restrict the RA so that the S-NSSAI is supported in all the TAs of the RA and includes the S-NSSAI in the Allowed NSSAI.</w:t>
      </w:r>
    </w:p>
    <w:p w14:paraId="54FC76B1" w14:textId="77777777" w:rsidR="00F65638" w:rsidRDefault="00F65638" w:rsidP="00F65638">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4624A93" w14:textId="77777777" w:rsidR="00F65638" w:rsidRDefault="00F65638" w:rsidP="00F65638">
      <w:pPr>
        <w:pStyle w:val="NO"/>
      </w:pPr>
      <w:r>
        <w:t>NOTE 2:</w:t>
      </w:r>
      <w:r>
        <w:tab/>
        <w:t>In roaming case the NSSAA requirement is based on the mapped S-NSSAI of the HPLMN.</w:t>
      </w:r>
    </w:p>
    <w:p w14:paraId="79D3E747" w14:textId="77777777" w:rsidR="00F65638" w:rsidRDefault="00F65638" w:rsidP="00F65638">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515C94FD" w14:textId="77777777" w:rsidR="00F65638" w:rsidRDefault="00F65638" w:rsidP="00F65638">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7CC9409" w14:textId="77777777" w:rsidR="00F65638" w:rsidRDefault="00F65638" w:rsidP="00F65638">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E580D37" w14:textId="77777777" w:rsidR="00F65638" w:rsidRDefault="00F65638" w:rsidP="00F65638">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02FFB8B2" w14:textId="77777777" w:rsidR="00F65638" w:rsidRDefault="00F65638" w:rsidP="00F65638">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275D439B" w14:textId="77777777" w:rsidR="00F65638" w:rsidRDefault="00F65638" w:rsidP="00F65638">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3FF75AF7" w14:textId="77777777" w:rsidR="00F65638" w:rsidRDefault="00F65638" w:rsidP="00F65638">
      <w:r>
        <w:t>For Partially Allowed NSSAI the following applies:</w:t>
      </w:r>
    </w:p>
    <w:p w14:paraId="0F69956B" w14:textId="77777777" w:rsidR="00F65638" w:rsidRDefault="00F65638" w:rsidP="00F65638">
      <w:pPr>
        <w:pStyle w:val="B1"/>
      </w:pPr>
      <w:r>
        <w:t>-</w:t>
      </w:r>
      <w:r>
        <w:tab/>
      </w:r>
      <w:proofErr w:type="gramStart"/>
      <w:r>
        <w:t>the</w:t>
      </w:r>
      <w:proofErr w:type="gramEnd"/>
      <w:r>
        <w:t xml:space="preserve"> UE is considered registered with an S-NSSAI of the Partially Allowed NSSAI in the whole Registration Area. The UE does not trigger registration when moving between the TAs of support and non-support for the S-NSSAI within the RA.</w:t>
      </w:r>
    </w:p>
    <w:p w14:paraId="6095DB9F" w14:textId="24520C9A" w:rsidR="00F65638" w:rsidDel="005A2D60" w:rsidRDefault="00F65638" w:rsidP="00F65638">
      <w:pPr>
        <w:pStyle w:val="B1"/>
        <w:rPr>
          <w:del w:id="67" w:author="Samsung" w:date="2024-08-20T14:32:00Z"/>
        </w:rPr>
      </w:pPr>
      <w:r>
        <w:t>-</w:t>
      </w:r>
      <w:r>
        <w:tab/>
        <w:t>The UE is allowed to initiate PDU Session establishment for the S-NSSAI only when the UE is in a TA where the S-NSSAI is supported.</w:t>
      </w:r>
      <w:ins w:id="68" w:author="Samsung1" w:date="2024-08-09T14:00:00Z">
        <w:del w:id="69" w:author="Samsung" w:date="2024-08-20T14:29:00Z">
          <w:r w:rsidRPr="00F65638" w:rsidDel="00AE2DFD">
            <w:delText xml:space="preserve"> </w:delText>
          </w:r>
          <w:r w:rsidDel="00AE2DFD">
            <w:delText>If the UE</w:delText>
          </w:r>
          <w:r w:rsidRPr="001B7C50" w:rsidDel="00AE2DFD">
            <w:delText xml:space="preserve"> has ove</w:delText>
          </w:r>
          <w:r w:rsidDel="00AE2DFD">
            <w:delText xml:space="preserve">rlapping areas between non-allowed area, area where the S-NSSAI is supported </w:delText>
          </w:r>
          <w:r w:rsidRPr="001B7C50" w:rsidDel="00AE2DFD">
            <w:delText>or</w:delText>
          </w:r>
          <w:r w:rsidDel="00AE2DFD">
            <w:delText xml:space="preserve"> any combination of them, then the evaluation of non-allowed area take precedence over the evaluation of area where S-NSSAI is supported</w:delText>
          </w:r>
        </w:del>
        <w:del w:id="70" w:author="Samsung" w:date="2024-08-20T14:32:00Z">
          <w:r w:rsidDel="005A2D60">
            <w:delText>.</w:delText>
          </w:r>
        </w:del>
      </w:ins>
      <w:ins w:id="71" w:author="Samsung" w:date="2024-08-20T14:35:00Z">
        <w:r w:rsidR="005A2D60">
          <w:t xml:space="preserve">                                                                                                              </w:t>
        </w:r>
      </w:ins>
      <w:ins w:id="72" w:author="Samsung" w:date="2024-08-20T14:36:00Z">
        <w:r w:rsidR="005A2D60">
          <w:t xml:space="preserve">        </w:t>
        </w:r>
      </w:ins>
    </w:p>
    <w:p w14:paraId="0CD502DD" w14:textId="23CAC7E7" w:rsidR="00AE2DFD" w:rsidRDefault="00AE2DFD" w:rsidP="005A2D60">
      <w:pPr>
        <w:pStyle w:val="NO"/>
        <w:rPr>
          <w:ins w:id="73" w:author="Samsung" w:date="2024-08-20T14:29:00Z"/>
        </w:rPr>
      </w:pPr>
      <w:ins w:id="74" w:author="Samsung" w:date="2024-08-20T14:29:00Z">
        <w:r>
          <w:t>NOTE </w:t>
        </w:r>
      </w:ins>
      <w:ins w:id="75" w:author="Samsung" w:date="2024-08-20T14:30:00Z">
        <w:r>
          <w:t>X</w:t>
        </w:r>
      </w:ins>
      <w:ins w:id="76" w:author="Samsung" w:date="2024-08-20T14:29:00Z">
        <w:r>
          <w:t>:</w:t>
        </w:r>
        <w:r>
          <w:tab/>
          <w:t>If the UE</w:t>
        </w:r>
        <w:r w:rsidRPr="001B7C50">
          <w:t xml:space="preserve"> has ove</w:t>
        </w:r>
        <w:r>
          <w:t xml:space="preserve">rlapping areas between non-allowed area, area where the S-NSSAI is supported </w:t>
        </w:r>
        <w:r w:rsidRPr="001B7C50">
          <w:t>or</w:t>
        </w:r>
        <w:r>
          <w:t xml:space="preserve"> any combination of them, then the evaluation of non-allowed area take precedence over the evaluation of area where S-NSSAI is supported.</w:t>
        </w:r>
      </w:ins>
    </w:p>
    <w:p w14:paraId="701753FA" w14:textId="77777777" w:rsidR="00F65638" w:rsidRDefault="00F65638" w:rsidP="00F65638">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49FD8944" w14:textId="649574AF" w:rsidR="00F65638" w:rsidRDefault="00F65638" w:rsidP="00F65638">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ins w:id="77" w:author="Samsung1" w:date="2024-08-09T14:01:00Z">
        <w:r w:rsidRPr="00F65638">
          <w:t xml:space="preserve"> </w:t>
        </w:r>
        <w:r>
          <w:t xml:space="preserve">The UE shall not request User Plane resources when the UE is in a TAI where the S-NSSAI of the PDU Session is not supported based on the Partially Allowed NSSAI as a result </w:t>
        </w:r>
        <w:r w:rsidRPr="00140E21">
          <w:t xml:space="preserve">the always-on PDU Session is </w:t>
        </w:r>
        <w:r>
          <w:t xml:space="preserve">also </w:t>
        </w:r>
        <w:r w:rsidRPr="00140E21">
          <w:t xml:space="preserve">not re-activated during the Service Request </w:t>
        </w:r>
        <w:r>
          <w:t xml:space="preserve">or registration </w:t>
        </w:r>
        <w:r w:rsidRPr="00140E21">
          <w:t>procedure</w:t>
        </w:r>
        <w:r>
          <w:t>.</w:t>
        </w:r>
      </w:ins>
    </w:p>
    <w:p w14:paraId="1E87E1D4" w14:textId="77777777" w:rsidR="00F65638" w:rsidRDefault="00F65638" w:rsidP="00F65638">
      <w:pPr>
        <w:pStyle w:val="B1"/>
      </w:pPr>
      <w:r>
        <w:t>-</w:t>
      </w:r>
      <w:r>
        <w:tab/>
        <w:t xml:space="preserve">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w:t>
      </w:r>
      <w:r>
        <w:lastRenderedPageBreak/>
        <w:t>the Network triggered Service Request procedure to active the UP connection or send user data as payload of a NAS message (see clause 5.31.4.1) when the SMF receives downlink data or Data Notification from UPF.</w:t>
      </w:r>
    </w:p>
    <w:p w14:paraId="5DEF399C" w14:textId="59F7F9E9" w:rsidR="00F65638" w:rsidRDefault="00F65638" w:rsidP="00F65638">
      <w:pPr>
        <w:pStyle w:val="NO"/>
      </w:pPr>
      <w:r>
        <w:t>NOTE </w:t>
      </w:r>
      <w:ins w:id="78" w:author="Samsung" w:date="2024-08-20T14:30:00Z">
        <w:r w:rsidR="00AE2DFD">
          <w:t>Y</w:t>
        </w:r>
      </w:ins>
      <w:del w:id="79" w:author="Samsung" w:date="2024-08-20T14:30:00Z">
        <w:r w:rsidDel="00AE2DFD">
          <w:delText>4</w:delText>
        </w:r>
      </w:del>
      <w:r>
        <w:t>:</w:t>
      </w:r>
      <w:r>
        <w:tab/>
        <w:t>When I-SMF/V-SMF is inserted for the PDU session it is the I-SMF/V-SMF to handle the area restrictions for the S-NSSAI. The SMF/H-SMF is not involved in this procedure.</w:t>
      </w:r>
    </w:p>
    <w:p w14:paraId="3D820D55" w14:textId="77777777" w:rsidR="00F65638" w:rsidRDefault="00F65638" w:rsidP="00F65638">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414652CA" w14:textId="77777777" w:rsidR="00F65638" w:rsidRDefault="00F65638" w:rsidP="00F65638">
      <w:r>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41E2F237" w14:textId="77777777" w:rsidR="00F65638" w:rsidRPr="00A10084" w:rsidRDefault="00F65638" w:rsidP="00F65638">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42E7A9F4" w14:textId="77777777" w:rsidR="00F65638" w:rsidRPr="007906C9" w:rsidRDefault="00F65638" w:rsidP="00F6563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89FBCF2" w14:textId="77777777" w:rsidR="00F65638" w:rsidRDefault="00F65638" w:rsidP="00F65638">
      <w:pPr>
        <w:pStyle w:val="Heading4"/>
      </w:pPr>
      <w:bookmarkStart w:id="80" w:name="_Toc170192775"/>
      <w:r>
        <w:t>5.15.18.2</w:t>
      </w:r>
      <w:r>
        <w:tab/>
        <w:t>S-NSSAI location availability information</w:t>
      </w:r>
      <w:bookmarkEnd w:id="80"/>
    </w:p>
    <w:p w14:paraId="532070B8" w14:textId="77777777" w:rsidR="00F65638" w:rsidRDefault="00F65638" w:rsidP="00F65638">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1E9136C3" w14:textId="77777777" w:rsidR="00F65638" w:rsidRDefault="00F65638" w:rsidP="00F65638">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3EE8A3E" w14:textId="77777777" w:rsidR="00F65638" w:rsidRDefault="00F65638" w:rsidP="00F65638">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13A373A" w14:textId="77777777" w:rsidR="00F65638" w:rsidRDefault="00F65638" w:rsidP="00F65638">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1658995" w14:textId="77777777" w:rsidR="00F65638" w:rsidRDefault="00F65638" w:rsidP="00F65638">
      <w:pPr>
        <w:pStyle w:val="B1"/>
      </w:pPr>
      <w:r>
        <w:t>2.</w:t>
      </w:r>
      <w:r>
        <w:tab/>
        <w:t>If the S-NSSAI is in the Partially Allowed NSSAI or in the Allowed NSSAI and the UE is in a cell within the RA but outside the NS-</w:t>
      </w:r>
      <w:proofErr w:type="spellStart"/>
      <w:r>
        <w:t>AoS</w:t>
      </w:r>
      <w:proofErr w:type="spellEnd"/>
      <w:r>
        <w:t xml:space="preserve"> of the S-NSSAI, the following applies:</w:t>
      </w:r>
    </w:p>
    <w:p w14:paraId="4F5BE6FB" w14:textId="0D85F00C" w:rsidR="00F65638" w:rsidRDefault="00F65638" w:rsidP="00F65638">
      <w:pPr>
        <w:pStyle w:val="B2"/>
      </w:pPr>
      <w:r>
        <w:t>a.</w:t>
      </w:r>
      <w:r>
        <w:tab/>
        <w:t>The UE shall not activate User Plane resources for any already established PDU Session with that S-NSSAI</w:t>
      </w:r>
      <w:ins w:id="81" w:author="Samsung1" w:date="2024-08-09T14:02:00Z">
        <w:r w:rsidR="009F4CF9">
          <w:t xml:space="preserve"> including the case of </w:t>
        </w:r>
        <w:r w:rsidR="009F4CF9" w:rsidRPr="00140E21">
          <w:t>always-on PDU Session</w:t>
        </w:r>
      </w:ins>
      <w:r>
        <w:t>.</w:t>
      </w:r>
    </w:p>
    <w:p w14:paraId="13B8FA76" w14:textId="77777777" w:rsidR="00F65638" w:rsidRDefault="00F65638" w:rsidP="00F65638">
      <w:pPr>
        <w:pStyle w:val="B2"/>
      </w:pPr>
      <w:r>
        <w:t>b.</w:t>
      </w:r>
      <w:r>
        <w:tab/>
        <w:t>The UE shall not send user data as payload of a NAS message (see clause 5.31.4.1) in uplink direction.</w:t>
      </w:r>
    </w:p>
    <w:p w14:paraId="3A6D3B16" w14:textId="541F71C8" w:rsidR="00F65638" w:rsidRDefault="00F65638" w:rsidP="00F65638">
      <w:pPr>
        <w:pStyle w:val="B2"/>
        <w:rPr>
          <w:ins w:id="82" w:author="Samsung1" w:date="2024-08-09T14:01:00Z"/>
        </w:rPr>
      </w:pPr>
      <w:r>
        <w:t>c.</w:t>
      </w:r>
      <w:r>
        <w:tab/>
        <w:t>For an already established PDU Session, the supporting UE may initiate signalling for PDU Session release procedure or PDU Session modification procedure (i.e. for PS data off status change reporting).</w:t>
      </w:r>
    </w:p>
    <w:p w14:paraId="24CECA52" w14:textId="77777777" w:rsidR="005A2D60" w:rsidRDefault="009F4CF9" w:rsidP="005A2D60">
      <w:pPr>
        <w:pStyle w:val="NO"/>
        <w:rPr>
          <w:ins w:id="83" w:author="Samsung" w:date="2024-08-20T14:31:00Z"/>
        </w:rPr>
      </w:pPr>
      <w:ins w:id="84" w:author="Samsung1" w:date="2024-08-09T14:02:00Z">
        <w:del w:id="85" w:author="Samsung" w:date="2024-08-20T14:31:00Z">
          <w:r w:rsidDel="005A2D60">
            <w:delText>3</w:delText>
          </w:r>
          <w:r w:rsidDel="005A2D60">
            <w:tab/>
          </w:r>
        </w:del>
      </w:ins>
      <w:ins w:id="86" w:author="Samsung1" w:date="2024-08-09T14:01:00Z">
        <w:del w:id="87" w:author="Samsung" w:date="2024-08-20T14:31:00Z">
          <w:r w:rsidDel="005A2D60">
            <w:delText>If the UE</w:delText>
          </w:r>
          <w:r w:rsidRPr="001B7C50" w:rsidDel="005A2D60">
            <w:delText xml:space="preserve"> has ove</w:delText>
          </w:r>
          <w:r w:rsidDel="005A2D60">
            <w:delText xml:space="preserve">rlapping areas between non-allowed area, a cell inside the NS-AoS </w:delText>
          </w:r>
          <w:r w:rsidRPr="001B7C50" w:rsidDel="005A2D60">
            <w:delText>or</w:delText>
          </w:r>
          <w:r w:rsidDel="005A2D60">
            <w:delText xml:space="preserve"> any combination of them, then the evaluation of non-allowed area  take precedence over the evaluation of the NS-AoS.</w:delText>
          </w:r>
        </w:del>
      </w:ins>
    </w:p>
    <w:p w14:paraId="542E5109" w14:textId="53E29FC5" w:rsidR="005A2D60" w:rsidDel="00D3737F" w:rsidRDefault="00085EC4" w:rsidP="005A2D60">
      <w:pPr>
        <w:pStyle w:val="NO"/>
        <w:rPr>
          <w:del w:id="88" w:author="Samsung" w:date="2024-08-20T14:31:00Z"/>
        </w:rPr>
      </w:pPr>
      <w:ins w:id="89" w:author="Samsung" w:date="2024-08-20T14:31:00Z">
        <w:r>
          <w:t xml:space="preserve">NOTE </w:t>
        </w:r>
      </w:ins>
      <w:ins w:id="90" w:author="Samsung" w:date="2024-08-20T14:37:00Z">
        <w:r>
          <w:t>A</w:t>
        </w:r>
      </w:ins>
      <w:ins w:id="91" w:author="Samsung" w:date="2024-08-20T14:31:00Z">
        <w:r w:rsidR="005A2D60">
          <w:t>:</w:t>
        </w:r>
        <w:r w:rsidR="005A2D60">
          <w:tab/>
          <w:t>If the UE</w:t>
        </w:r>
        <w:r w:rsidR="005A2D60" w:rsidRPr="001B7C50">
          <w:t xml:space="preserve"> has ove</w:t>
        </w:r>
        <w:r w:rsidR="005A2D60">
          <w:t>rlapping areas between non-allowed area, a cell inside the NS-</w:t>
        </w:r>
        <w:proofErr w:type="spellStart"/>
        <w:r w:rsidR="005A2D60">
          <w:t>AoS</w:t>
        </w:r>
        <w:proofErr w:type="spellEnd"/>
        <w:r w:rsidR="005A2D60">
          <w:t xml:space="preserve"> </w:t>
        </w:r>
        <w:r w:rsidR="005A2D60" w:rsidRPr="001B7C50">
          <w:t>or</w:t>
        </w:r>
        <w:r w:rsidR="005A2D60">
          <w:t xml:space="preserve"> any combination of them, then the </w:t>
        </w:r>
        <w:r w:rsidR="00F26A3A">
          <w:t>evaluation of non-allowed area</w:t>
        </w:r>
      </w:ins>
      <w:ins w:id="92" w:author="Samsung" w:date="2024-08-20T14:39:00Z">
        <w:r w:rsidR="00F26A3A">
          <w:t xml:space="preserve"> </w:t>
        </w:r>
      </w:ins>
      <w:ins w:id="93" w:author="Samsung" w:date="2024-08-20T14:31:00Z">
        <w:r w:rsidR="005A2D60">
          <w:t>take precedence over the evaluation of the NS-</w:t>
        </w:r>
        <w:proofErr w:type="spellStart"/>
        <w:r w:rsidR="005A2D60">
          <w:t>AoS</w:t>
        </w:r>
        <w:proofErr w:type="spellEnd"/>
        <w:r w:rsidR="005A2D60">
          <w:t>.</w:t>
        </w:r>
      </w:ins>
    </w:p>
    <w:p w14:paraId="366AF0C3" w14:textId="77777777" w:rsidR="00D3737F" w:rsidRDefault="00D3737F" w:rsidP="005A2D60">
      <w:pPr>
        <w:pStyle w:val="NO"/>
        <w:rPr>
          <w:ins w:id="94" w:author="Samsung" w:date="2024-08-20T14:38:00Z"/>
        </w:rPr>
      </w:pPr>
    </w:p>
    <w:p w14:paraId="0B809A01" w14:textId="2D237D85" w:rsidR="00F65638" w:rsidRDefault="00F65638" w:rsidP="00F65638">
      <w:pPr>
        <w:pStyle w:val="B1"/>
      </w:pPr>
      <w:r>
        <w:t>3.</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w:t>
      </w:r>
      <w:r>
        <w:lastRenderedPageBreak/>
        <w:t>for a PDU Session on that S-NSSAI, the NG-RAN releases the User Plane resources as described in step 1d of the AN initiated Release of a PDU Session in clause 4.3.4.2 of TS 23.502 [3]. The SMF also deactivates the PDU Session as described in step 3a in clause 4.3.4.2 of TS 23.502 [3].</w:t>
      </w:r>
    </w:p>
    <w:p w14:paraId="5FA0D820" w14:textId="087CDDF1" w:rsidR="00F65638" w:rsidRDefault="00F65638" w:rsidP="00F65638">
      <w:pPr>
        <w:pStyle w:val="NO"/>
      </w:pPr>
      <w:r>
        <w:t xml:space="preserve">NOTE </w:t>
      </w:r>
      <w:ins w:id="95" w:author="Samsung" w:date="2024-08-20T14:37:00Z">
        <w:r w:rsidR="00085EC4">
          <w:t>B</w:t>
        </w:r>
      </w:ins>
      <w:del w:id="96" w:author="Samsung" w:date="2024-08-20T14:37:00Z">
        <w:r w:rsidDel="00085EC4">
          <w:delText>1</w:delText>
        </w:r>
      </w:del>
      <w:r>
        <w:t>:</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2674C469" w14:textId="752525AE" w:rsidR="00F65638" w:rsidRPr="00F65638" w:rsidRDefault="00F65638" w:rsidP="009F4CF9">
      <w:pPr>
        <w:pStyle w:val="NO"/>
      </w:pPr>
      <w:r>
        <w:t xml:space="preserve">NOTE </w:t>
      </w:r>
      <w:ins w:id="97" w:author="Samsung" w:date="2024-08-20T14:37:00Z">
        <w:r w:rsidR="00085EC4">
          <w:t>C</w:t>
        </w:r>
      </w:ins>
      <w:del w:id="98" w:author="Samsung" w:date="2024-08-20T14:37:00Z">
        <w:r w:rsidDel="00085EC4">
          <w:delText>2</w:delText>
        </w:r>
      </w:del>
      <w:r>
        <w:t>:</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bookmarkEnd w:id="55"/>
    <w:bookmarkEnd w:id="56"/>
    <w:p w14:paraId="737E85C9" w14:textId="77777777" w:rsidR="008E5849" w:rsidRPr="00EA595D" w:rsidRDefault="008E5849" w:rsidP="008E584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226BF1D" w14:textId="77777777" w:rsidR="008E5849" w:rsidRDefault="008E5849" w:rsidP="008E5849">
      <w:pPr>
        <w:pStyle w:val="NO"/>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7"/>
    <w:bookmarkEnd w:id="58"/>
    <w:bookmarkEnd w:id="59"/>
    <w:bookmarkEnd w:id="60"/>
    <w:bookmarkEnd w:id="61"/>
    <w:bookmarkEnd w:id="62"/>
    <w:bookmarkEnd w:id="63"/>
    <w:bookmarkEnd w:id="64"/>
    <w:bookmarkEnd w:id="65"/>
    <w:p w14:paraId="099F1855" w14:textId="77777777" w:rsidR="008E5849" w:rsidRPr="008E5849" w:rsidRDefault="008E5849" w:rsidP="008E5849"/>
    <w:sectPr w:rsidR="008E5849" w:rsidRPr="008E58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1ECE4" w14:textId="77777777" w:rsidR="006F4CF2" w:rsidRDefault="006F4CF2">
      <w:r>
        <w:separator/>
      </w:r>
    </w:p>
  </w:endnote>
  <w:endnote w:type="continuationSeparator" w:id="0">
    <w:p w14:paraId="48C03F30" w14:textId="77777777" w:rsidR="006F4CF2" w:rsidRDefault="006F4CF2">
      <w:r>
        <w:continuationSeparator/>
      </w:r>
    </w:p>
  </w:endnote>
  <w:endnote w:type="continuationNotice" w:id="1">
    <w:p w14:paraId="77B57FA3" w14:textId="77777777" w:rsidR="006F4CF2" w:rsidRDefault="006F4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99C02" w14:textId="77777777" w:rsidR="006F4CF2" w:rsidRDefault="006F4CF2">
      <w:r>
        <w:separator/>
      </w:r>
    </w:p>
  </w:footnote>
  <w:footnote w:type="continuationSeparator" w:id="0">
    <w:p w14:paraId="7453D32F" w14:textId="77777777" w:rsidR="006F4CF2" w:rsidRDefault="006F4CF2">
      <w:r>
        <w:continuationSeparator/>
      </w:r>
    </w:p>
  </w:footnote>
  <w:footnote w:type="continuationNotice" w:id="1">
    <w:p w14:paraId="1045C35E" w14:textId="77777777" w:rsidR="006F4CF2" w:rsidRDefault="006F4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C5C4F"/>
    <w:multiLevelType w:val="hybridMultilevel"/>
    <w:tmpl w:val="51C8FB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1"/>
  </w:num>
  <w:num w:numId="3">
    <w:abstractNumId w:val="10"/>
  </w:num>
  <w:num w:numId="4">
    <w:abstractNumId w:val="4"/>
  </w:num>
  <w:num w:numId="5">
    <w:abstractNumId w:val="2"/>
  </w:num>
  <w:num w:numId="6">
    <w:abstractNumId w:val="18"/>
  </w:num>
  <w:num w:numId="7">
    <w:abstractNumId w:val="12"/>
  </w:num>
  <w:num w:numId="8">
    <w:abstractNumId w:val="22"/>
  </w:num>
  <w:num w:numId="9">
    <w:abstractNumId w:val="11"/>
  </w:num>
  <w:num w:numId="10">
    <w:abstractNumId w:val="19"/>
  </w:num>
  <w:num w:numId="11">
    <w:abstractNumId w:val="5"/>
  </w:num>
  <w:num w:numId="12">
    <w:abstractNumId w:val="1"/>
  </w:num>
  <w:num w:numId="13">
    <w:abstractNumId w:val="16"/>
  </w:num>
  <w:num w:numId="14">
    <w:abstractNumId w:val="15"/>
  </w:num>
  <w:num w:numId="15">
    <w:abstractNumId w:val="17"/>
  </w:num>
  <w:num w:numId="16">
    <w:abstractNumId w:val="3"/>
  </w:num>
  <w:num w:numId="17">
    <w:abstractNumId w:val="8"/>
  </w:num>
  <w:num w:numId="18">
    <w:abstractNumId w:val="20"/>
  </w:num>
  <w:num w:numId="19">
    <w:abstractNumId w:val="23"/>
  </w:num>
  <w:num w:numId="20">
    <w:abstractNumId w:val="0"/>
  </w:num>
  <w:num w:numId="21">
    <w:abstractNumId w:val="14"/>
  </w:num>
  <w:num w:numId="22">
    <w:abstractNumId w:val="6"/>
  </w:num>
  <w:num w:numId="23">
    <w:abstractNumId w:val="9"/>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EC4"/>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5B"/>
    <w:rsid w:val="000B6979"/>
    <w:rsid w:val="000B7FED"/>
    <w:rsid w:val="000C038A"/>
    <w:rsid w:val="000C23BA"/>
    <w:rsid w:val="000C3949"/>
    <w:rsid w:val="000C630E"/>
    <w:rsid w:val="000C6598"/>
    <w:rsid w:val="000C7537"/>
    <w:rsid w:val="000D0E8D"/>
    <w:rsid w:val="000D0F02"/>
    <w:rsid w:val="000D2261"/>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3FB6"/>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0DB"/>
    <w:rsid w:val="00146D40"/>
    <w:rsid w:val="00150FC8"/>
    <w:rsid w:val="001518A2"/>
    <w:rsid w:val="00152083"/>
    <w:rsid w:val="00152483"/>
    <w:rsid w:val="00156ECE"/>
    <w:rsid w:val="00157A69"/>
    <w:rsid w:val="00161013"/>
    <w:rsid w:val="00161B88"/>
    <w:rsid w:val="001640FF"/>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57F"/>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1C5A"/>
    <w:rsid w:val="00222413"/>
    <w:rsid w:val="00222A69"/>
    <w:rsid w:val="0022632E"/>
    <w:rsid w:val="0023014E"/>
    <w:rsid w:val="0023142D"/>
    <w:rsid w:val="0023228C"/>
    <w:rsid w:val="002330B1"/>
    <w:rsid w:val="00234876"/>
    <w:rsid w:val="00235D74"/>
    <w:rsid w:val="002363C0"/>
    <w:rsid w:val="00237216"/>
    <w:rsid w:val="00237395"/>
    <w:rsid w:val="00242DDE"/>
    <w:rsid w:val="00244E12"/>
    <w:rsid w:val="002456A5"/>
    <w:rsid w:val="002460E6"/>
    <w:rsid w:val="0025045E"/>
    <w:rsid w:val="002510ED"/>
    <w:rsid w:val="002521FF"/>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AF0"/>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37"/>
    <w:rsid w:val="002D340D"/>
    <w:rsid w:val="002D612A"/>
    <w:rsid w:val="002D7843"/>
    <w:rsid w:val="002E02A3"/>
    <w:rsid w:val="002E136D"/>
    <w:rsid w:val="002E39DC"/>
    <w:rsid w:val="002E55DA"/>
    <w:rsid w:val="002E6923"/>
    <w:rsid w:val="002E703F"/>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70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6E1"/>
    <w:rsid w:val="00402941"/>
    <w:rsid w:val="00404552"/>
    <w:rsid w:val="00404A1E"/>
    <w:rsid w:val="0040761D"/>
    <w:rsid w:val="00410371"/>
    <w:rsid w:val="004169E9"/>
    <w:rsid w:val="00416DA4"/>
    <w:rsid w:val="00416F9D"/>
    <w:rsid w:val="00417822"/>
    <w:rsid w:val="00420027"/>
    <w:rsid w:val="004207A9"/>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4375"/>
    <w:rsid w:val="00436A9B"/>
    <w:rsid w:val="004401BC"/>
    <w:rsid w:val="004401E8"/>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0BA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556F"/>
    <w:rsid w:val="004A6610"/>
    <w:rsid w:val="004B0622"/>
    <w:rsid w:val="004B0F23"/>
    <w:rsid w:val="004B376C"/>
    <w:rsid w:val="004B3E96"/>
    <w:rsid w:val="004B6AE8"/>
    <w:rsid w:val="004B6F76"/>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6EC0"/>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2D60"/>
    <w:rsid w:val="005A424F"/>
    <w:rsid w:val="005A5190"/>
    <w:rsid w:val="005A6287"/>
    <w:rsid w:val="005A78B8"/>
    <w:rsid w:val="005B02CA"/>
    <w:rsid w:val="005B1B90"/>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2B69"/>
    <w:rsid w:val="0061494E"/>
    <w:rsid w:val="006153EA"/>
    <w:rsid w:val="0061670C"/>
    <w:rsid w:val="00616A33"/>
    <w:rsid w:val="00621188"/>
    <w:rsid w:val="00621391"/>
    <w:rsid w:val="00622CCC"/>
    <w:rsid w:val="006243E8"/>
    <w:rsid w:val="00624F59"/>
    <w:rsid w:val="00624F73"/>
    <w:rsid w:val="006252CA"/>
    <w:rsid w:val="006257ED"/>
    <w:rsid w:val="00625CC6"/>
    <w:rsid w:val="00630D66"/>
    <w:rsid w:val="00632067"/>
    <w:rsid w:val="00633E77"/>
    <w:rsid w:val="0063485C"/>
    <w:rsid w:val="00634C33"/>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4CF4"/>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4CF2"/>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59F"/>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048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4AE2"/>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057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990"/>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3FA0"/>
    <w:rsid w:val="008D52FE"/>
    <w:rsid w:val="008D6042"/>
    <w:rsid w:val="008D6CAD"/>
    <w:rsid w:val="008E04F4"/>
    <w:rsid w:val="008E20B1"/>
    <w:rsid w:val="008E4594"/>
    <w:rsid w:val="008E5233"/>
    <w:rsid w:val="008E5849"/>
    <w:rsid w:val="008E5C21"/>
    <w:rsid w:val="008E7432"/>
    <w:rsid w:val="008E7E2A"/>
    <w:rsid w:val="008F069B"/>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0EA8"/>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345"/>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3D4D"/>
    <w:rsid w:val="009C430F"/>
    <w:rsid w:val="009C78AE"/>
    <w:rsid w:val="009D31D7"/>
    <w:rsid w:val="009D6A0E"/>
    <w:rsid w:val="009D75A6"/>
    <w:rsid w:val="009E1341"/>
    <w:rsid w:val="009E1545"/>
    <w:rsid w:val="009E285F"/>
    <w:rsid w:val="009E3297"/>
    <w:rsid w:val="009E3AA5"/>
    <w:rsid w:val="009E5A21"/>
    <w:rsid w:val="009E640C"/>
    <w:rsid w:val="009F112E"/>
    <w:rsid w:val="009F4CF9"/>
    <w:rsid w:val="009F734F"/>
    <w:rsid w:val="00A00691"/>
    <w:rsid w:val="00A00E9E"/>
    <w:rsid w:val="00A00F0C"/>
    <w:rsid w:val="00A01286"/>
    <w:rsid w:val="00A0442A"/>
    <w:rsid w:val="00A0661E"/>
    <w:rsid w:val="00A11725"/>
    <w:rsid w:val="00A1207D"/>
    <w:rsid w:val="00A139D5"/>
    <w:rsid w:val="00A1444E"/>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578F5"/>
    <w:rsid w:val="00A600E1"/>
    <w:rsid w:val="00A60AA1"/>
    <w:rsid w:val="00A633DF"/>
    <w:rsid w:val="00A63BFC"/>
    <w:rsid w:val="00A64A99"/>
    <w:rsid w:val="00A661D4"/>
    <w:rsid w:val="00A70FF1"/>
    <w:rsid w:val="00A7193C"/>
    <w:rsid w:val="00A71A16"/>
    <w:rsid w:val="00A74457"/>
    <w:rsid w:val="00A75B57"/>
    <w:rsid w:val="00A7671C"/>
    <w:rsid w:val="00A80460"/>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2DFD"/>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384B"/>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0577"/>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5078"/>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536"/>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4353"/>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5FC"/>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3737F"/>
    <w:rsid w:val="00D44DD1"/>
    <w:rsid w:val="00D455A3"/>
    <w:rsid w:val="00D463A5"/>
    <w:rsid w:val="00D47A28"/>
    <w:rsid w:val="00D50255"/>
    <w:rsid w:val="00D512CD"/>
    <w:rsid w:val="00D513E7"/>
    <w:rsid w:val="00D513F8"/>
    <w:rsid w:val="00D51986"/>
    <w:rsid w:val="00D5349C"/>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46F"/>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DF212B"/>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6ACB"/>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5F50"/>
    <w:rsid w:val="00F1742C"/>
    <w:rsid w:val="00F205AD"/>
    <w:rsid w:val="00F21ECA"/>
    <w:rsid w:val="00F24A28"/>
    <w:rsid w:val="00F25D4B"/>
    <w:rsid w:val="00F25D98"/>
    <w:rsid w:val="00F26A3A"/>
    <w:rsid w:val="00F300FB"/>
    <w:rsid w:val="00F32C06"/>
    <w:rsid w:val="00F32EA9"/>
    <w:rsid w:val="00F34B34"/>
    <w:rsid w:val="00F35568"/>
    <w:rsid w:val="00F3615A"/>
    <w:rsid w:val="00F37478"/>
    <w:rsid w:val="00F41DF3"/>
    <w:rsid w:val="00F42A00"/>
    <w:rsid w:val="00F42E6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5638"/>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0519"/>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00DA"/>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CBFC60-29AB-4B3A-8A0C-E05E64F0F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2595</Words>
  <Characters>14792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17353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27</cp:revision>
  <dcterms:created xsi:type="dcterms:W3CDTF">2024-02-16T02:26:00Z</dcterms:created>
  <dcterms:modified xsi:type="dcterms:W3CDTF">2024-08-22T07:27:00Z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